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B0553C6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D21B8A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840E20">
          <w:rPr>
            <w:b/>
            <w:i/>
            <w:noProof/>
            <w:sz w:val="28"/>
          </w:rPr>
          <w:t>7629</w:t>
        </w:r>
      </w:fldSimple>
    </w:p>
    <w:p w14:paraId="28E8243C" w14:textId="44573793" w:rsidR="00DE3A72" w:rsidRDefault="006148F0" w:rsidP="00DE3A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21B8A">
          <w:rPr>
            <w:b/>
            <w:noProof/>
            <w:sz w:val="24"/>
          </w:rPr>
          <w:t>Chicago</w:t>
        </w:r>
      </w:fldSimple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D21B8A">
          <w:rPr>
            <w:b/>
            <w:noProof/>
            <w:sz w:val="24"/>
          </w:rPr>
          <w:t>US</w:t>
        </w:r>
      </w:fldSimple>
      <w:r w:rsidR="00DE3A72">
        <w:rPr>
          <w:b/>
          <w:noProof/>
          <w:sz w:val="24"/>
        </w:rPr>
        <w:t xml:space="preserve">, </w:t>
      </w:r>
      <w:r w:rsidR="00D21B8A">
        <w:rPr>
          <w:b/>
          <w:noProof/>
          <w:sz w:val="24"/>
        </w:rPr>
        <w:t>13-17 November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22D2CFD" w:rsidR="00DE3A72" w:rsidRDefault="006148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EAEFF9F" w:rsidR="00DE3A72" w:rsidRDefault="006148F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8C5390">
                <w:rPr>
                  <w:b/>
                  <w:noProof/>
                  <w:sz w:val="28"/>
                </w:rPr>
                <w:t>419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6148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1F145F2" w:rsidR="00DE3A72" w:rsidRDefault="00614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9E0141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E20B0F">
                <w:rPr>
                  <w:b/>
                  <w:noProof/>
                  <w:sz w:val="28"/>
                </w:rPr>
                <w:t>0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41878327" w:rsidR="00DE3A72" w:rsidRDefault="00614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9E0141">
                <w:t>8</w:t>
              </w:r>
              <w:r w:rsidR="00DE3A72">
                <w:t xml:space="preserve"> CR TS </w:t>
              </w:r>
              <w:r w:rsidR="00C03AC2">
                <w:t>32.422</w:t>
              </w:r>
              <w:r w:rsidR="0031643B">
                <w:t xml:space="preserve"> </w:t>
              </w:r>
              <w:r>
                <w:t>Addressing</w:t>
              </w:r>
              <w:r w:rsidR="004528A8">
                <w:t xml:space="preserve"> tracing gaps in signalling based trace activation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614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5AF393D" w:rsidR="00DE3A72" w:rsidRDefault="00614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1039" w:rsidRPr="00321039"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8805C42" w:rsidR="00DE3A72" w:rsidRDefault="00614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</w:t>
              </w:r>
              <w:r w:rsidR="0009103B">
                <w:rPr>
                  <w:noProof/>
                </w:rPr>
                <w:t>1</w:t>
              </w:r>
              <w:r w:rsidR="00DA17F4">
                <w:rPr>
                  <w:noProof/>
                </w:rPr>
                <w:t>1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01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6E1EC23" w:rsidR="00DE3A72" w:rsidRDefault="001903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614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9E0141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59F2E" w:rsidR="009E0141" w:rsidRDefault="004528A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KI#2 in clause 5.2 of the TR 28.837 describes the problem the gaps in signalling based trace activation and proposed a solution</w:t>
            </w:r>
            <w:r w:rsidR="0019034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This CR is normatively proposing the solution described in the TR 28.837 for the KI mentioned.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18B95" w:rsidR="003718FC" w:rsidRDefault="00690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the procedure of signalling based trace activation has been proposed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7E480" w:rsidR="001E41F3" w:rsidRDefault="00690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message exchanges before the start of the trace in signalling based activation will not be captured in the trace record</w:t>
            </w:r>
            <w:r w:rsidR="0009103B"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BAFA2" w:rsidR="001E41F3" w:rsidRDefault="00136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4.1.2.15.1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C54F3" w14:textId="47E3127B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 </w:t>
            </w:r>
            <w:r w:rsidR="00C9224F">
              <w:rPr>
                <w:noProof/>
              </w:rPr>
              <w:t>28.62</w:t>
            </w:r>
            <w:r w:rsidR="00FF0E54">
              <w:rPr>
                <w:noProof/>
              </w:rPr>
              <w:t>2</w:t>
            </w:r>
            <w:r w:rsidR="00E16FAA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017BE7">
              <w:rPr>
                <w:noProof/>
              </w:rPr>
              <w:t>0313</w:t>
            </w:r>
          </w:p>
          <w:p w14:paraId="66152F5E" w14:textId="25FDBF73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615D79">
              <w:rPr>
                <w:noProof/>
              </w:rPr>
              <w:t>0296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1C701DE" w14:textId="77777777" w:rsidR="00BC2874" w:rsidRDefault="00BC2874" w:rsidP="00BC2874">
      <w:pPr>
        <w:pStyle w:val="Heading4"/>
      </w:pPr>
      <w:bookmarkStart w:id="1" w:name="_Toc516654812"/>
      <w:bookmarkStart w:id="2" w:name="_Toc28278001"/>
      <w:bookmarkStart w:id="3" w:name="_Toc36134259"/>
      <w:bookmarkStart w:id="4" w:name="_Toc44686744"/>
      <w:bookmarkStart w:id="5" w:name="_Toc51928510"/>
      <w:bookmarkStart w:id="6" w:name="_Toc51929079"/>
      <w:bookmarkStart w:id="7" w:name="_Toc145684433"/>
      <w:r>
        <w:t>4.1.2.15</w:t>
      </w:r>
      <w:r>
        <w:tab/>
        <w:t>5GC activation mechanism</w:t>
      </w:r>
      <w:bookmarkEnd w:id="1"/>
      <w:bookmarkEnd w:id="2"/>
      <w:bookmarkEnd w:id="3"/>
      <w:bookmarkEnd w:id="4"/>
      <w:bookmarkEnd w:id="5"/>
      <w:bookmarkEnd w:id="6"/>
      <w:bookmarkEnd w:id="7"/>
    </w:p>
    <w:p w14:paraId="5A9F94A9" w14:textId="77777777" w:rsidR="00BC2874" w:rsidRDefault="00BC2874" w:rsidP="00BC2874">
      <w:pPr>
        <w:pStyle w:val="Heading5"/>
      </w:pPr>
      <w:bookmarkStart w:id="8" w:name="_Toc516654813"/>
      <w:bookmarkStart w:id="9" w:name="_Toc28278002"/>
      <w:bookmarkStart w:id="10" w:name="_Toc36134260"/>
      <w:bookmarkStart w:id="11" w:name="_Toc44686745"/>
      <w:bookmarkStart w:id="12" w:name="_Toc51928511"/>
      <w:bookmarkStart w:id="13" w:name="_Toc51929080"/>
      <w:bookmarkStart w:id="14" w:name="_Toc145684434"/>
      <w:r>
        <w:t>4.1.2.15.1</w:t>
      </w:r>
      <w:r>
        <w:tab/>
        <w:t>UE attached to 5GC via NG-RAN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71710A1" w14:textId="77777777" w:rsidR="00BC2874" w:rsidRDefault="00BC2874" w:rsidP="00BC2874">
      <w:r w:rsidRPr="00FA0F83">
        <w:t>Figure 4.1.2.1</w:t>
      </w:r>
      <w:r>
        <w:t>5</w:t>
      </w:r>
      <w:r w:rsidRPr="00FA0F83">
        <w:t>.1</w:t>
      </w:r>
      <w:r>
        <w:t>.1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Registration procedure</w:t>
      </w:r>
      <w:r w:rsidRPr="00FA0F83">
        <w:t>:</w:t>
      </w:r>
    </w:p>
    <w:p w14:paraId="0AE5C649" w14:textId="1DD5243A" w:rsidR="00BC2874" w:rsidRDefault="00BC2874" w:rsidP="00BC2874">
      <w:pPr>
        <w:pStyle w:val="TH"/>
        <w:rPr>
          <w:noProof/>
        </w:rPr>
      </w:pPr>
      <w:r w:rsidRPr="006B6718">
        <w:rPr>
          <w:noProof/>
        </w:rPr>
        <w:drawing>
          <wp:inline distT="0" distB="0" distL="0" distR="0" wp14:anchorId="27C5291D" wp14:editId="6FFB7C1C">
            <wp:extent cx="6254750" cy="6546850"/>
            <wp:effectExtent l="0" t="0" r="0" b="6350"/>
            <wp:docPr id="1051035765" name="Picture 2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654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4912C" w14:textId="77777777" w:rsidR="00BC2874" w:rsidRDefault="00BC2874" w:rsidP="00BC2874">
      <w:pPr>
        <w:pStyle w:val="TF"/>
        <w:rPr>
          <w:noProof/>
        </w:rPr>
      </w:pPr>
      <w:r>
        <w:rPr>
          <w:noProof/>
        </w:rPr>
        <w:t xml:space="preserve">Figure 4.1.2.15.1.1: </w:t>
      </w:r>
      <w:bookmarkStart w:id="15" w:name="_Hlk509465791"/>
      <w:r>
        <w:rPr>
          <w:noProof/>
        </w:rPr>
        <w:t>Trace activation in 5GC following the Registration procedure</w:t>
      </w:r>
      <w:bookmarkEnd w:id="15"/>
    </w:p>
    <w:p w14:paraId="607216BB" w14:textId="77777777" w:rsidR="00BC2874" w:rsidRDefault="00BC2874" w:rsidP="00BC2874">
      <w:r>
        <w:rPr>
          <w:noProof/>
        </w:rPr>
        <w:t xml:space="preserve">The steps 3-6, 12 and 15 below are parts of the General Registration procedure </w:t>
      </w:r>
      <w:r>
        <w:t xml:space="preserve">- see 3GPP TS 23.502 [41] clause 4.2.2.2 for specific details. Present document does not attempt to re-define how General Registration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13DEE44B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68E8DB59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4833D7D3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07EB821D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70EB3872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0AE16A2C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04B2DE19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NG-RAN.</w:t>
      </w:r>
    </w:p>
    <w:p w14:paraId="5CFF1CD4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IP Address </w:t>
      </w:r>
      <w:r>
        <w:t xml:space="preserve">for the file-based trace reporting or </w:t>
      </w:r>
      <w:r w:rsidRPr="003B365C">
        <w:t xml:space="preserve">Trace Reporting </w:t>
      </w:r>
      <w:r>
        <w:t>C</w:t>
      </w:r>
      <w:r w:rsidRPr="003B365C">
        <w:t xml:space="preserve">onsumer URI </w:t>
      </w:r>
      <w:r>
        <w:t>for the streaming trace reporting</w:t>
      </w:r>
      <w:r>
        <w:rPr>
          <w:noProof/>
        </w:rPr>
        <w:t>.</w:t>
      </w:r>
    </w:p>
    <w:p w14:paraId="4201D040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5A9EFBEB" w14:textId="77777777" w:rsidR="00BC2874" w:rsidRDefault="00BC2874" w:rsidP="00BC2874">
      <w:pPr>
        <w:pStyle w:val="B10"/>
      </w:pPr>
      <w:r>
        <w:t>3.</w:t>
      </w:r>
      <w:r>
        <w:tab/>
        <w:t>UE sends Registration request to NG-RAN node.</w:t>
      </w:r>
    </w:p>
    <w:p w14:paraId="203349F4" w14:textId="77777777" w:rsidR="00BC2874" w:rsidRDefault="00BC2874" w:rsidP="00BC2874">
      <w:pPr>
        <w:pStyle w:val="B10"/>
      </w:pPr>
      <w:r>
        <w:t>4.</w:t>
      </w:r>
      <w:r>
        <w:tab/>
        <w:t>NG-RAN node selects appropriate AMF.</w:t>
      </w:r>
    </w:p>
    <w:p w14:paraId="6AA8D879" w14:textId="77777777" w:rsidR="00BC2874" w:rsidRDefault="00BC2874" w:rsidP="00BC2874">
      <w:pPr>
        <w:pStyle w:val="B10"/>
        <w:rPr>
          <w:ins w:id="16" w:author="Siva Swaminathan" w:date="2023-10-31T21:01:00Z"/>
        </w:rPr>
      </w:pPr>
      <w:r>
        <w:t>5.</w:t>
      </w:r>
      <w:r>
        <w:tab/>
        <w:t>NG-RAN node forwards the UE Registration request to the selected AMF.</w:t>
      </w:r>
    </w:p>
    <w:p w14:paraId="6A859B0E" w14:textId="77777777" w:rsidR="00BC2874" w:rsidRDefault="00BC2874" w:rsidP="00BC2874">
      <w:pPr>
        <w:pStyle w:val="B10"/>
      </w:pPr>
      <w:ins w:id="17" w:author="Siva Swaminathan" w:date="2023-10-31T21:01:00Z">
        <w:r>
          <w:t xml:space="preserve">The NG-RAN node shall buffer the steps 3 – 5 so that if the trace </w:t>
        </w:r>
      </w:ins>
      <w:ins w:id="18" w:author="Siva Swaminathan" w:date="2023-10-31T21:02:00Z">
        <w:r>
          <w:t>is activated for this call, the buffered information can be added to the trace record.</w:t>
        </w:r>
      </w:ins>
      <w:ins w:id="19" w:author="Siva Swaminathan" w:date="2023-10-31T21:17:00Z">
        <w:r>
          <w:t xml:space="preserve"> This capability </w:t>
        </w:r>
      </w:ins>
      <w:ins w:id="20" w:author="Siva Swaminathan" w:date="2023-10-31T21:18:00Z">
        <w:r>
          <w:t>shall be configurable at NG-RAN node.</w:t>
        </w:r>
      </w:ins>
    </w:p>
    <w:p w14:paraId="229A6704" w14:textId="77777777" w:rsidR="00BC2874" w:rsidRDefault="00BC2874" w:rsidP="00BC2874">
      <w:pPr>
        <w:pStyle w:val="B10"/>
      </w:pPr>
      <w:r>
        <w:t>6.</w:t>
      </w:r>
      <w:r>
        <w:tab/>
        <w:t xml:space="preserve">AMF receives the trace control and configuration parameters information from UDM via </w:t>
      </w:r>
      <w:proofErr w:type="spellStart"/>
      <w:r w:rsidRPr="00883EBC">
        <w:t>Nudm_SDM_Get</w:t>
      </w:r>
      <w:proofErr w:type="spellEnd"/>
      <w:r>
        <w:t xml:space="preserve"> operation (see step 14 in clause 4.2.2.2.2 and clause 5.2.3.3 of 3GPP TS 23.502 [41]).</w:t>
      </w:r>
    </w:p>
    <w:p w14:paraId="186ED2C2" w14:textId="77777777" w:rsidR="00BC2874" w:rsidRDefault="00BC2874" w:rsidP="00BC2874">
      <w:pPr>
        <w:pStyle w:val="B10"/>
        <w:rPr>
          <w:noProof/>
        </w:rPr>
      </w:pPr>
      <w:r>
        <w:t>7.</w:t>
      </w:r>
      <w:r>
        <w:tab/>
      </w:r>
      <w:r>
        <w:rPr>
          <w:noProof/>
        </w:rPr>
        <w:t>AMF stores the trace control and configuration parameters received from the UDM.</w:t>
      </w:r>
    </w:p>
    <w:p w14:paraId="6E9808D5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8.</w:t>
      </w:r>
      <w:r>
        <w:rPr>
          <w:noProof/>
        </w:rPr>
        <w:tab/>
        <w:t>AMF starts the Trace Session according to the received configuration.</w:t>
      </w:r>
    </w:p>
    <w:p w14:paraId="5997C199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9.</w:t>
      </w:r>
      <w:r>
        <w:rPr>
          <w:noProof/>
        </w:rPr>
        <w:tab/>
        <w:t>AMF sends the Start Trace message over NG interface (N2 interface from the 5GC perspective)</w:t>
      </w:r>
      <w:ins w:id="21" w:author="Siva Swaminathan" w:date="2023-10-31T21:03:00Z">
        <w:r>
          <w:rPr>
            <w:noProof/>
          </w:rPr>
          <w:t xml:space="preserve">. </w:t>
        </w:r>
      </w:ins>
      <w:ins w:id="22" w:author="Siva Swaminathan" w:date="2023-10-31T21:04:00Z">
        <w:r>
          <w:rPr>
            <w:noProof/>
          </w:rPr>
          <w:t xml:space="preserve">In case the Start Trace message is not received </w:t>
        </w:r>
      </w:ins>
      <w:ins w:id="23" w:author="Siva Swaminathan" w:date="2023-10-31T21:05:00Z">
        <w:r>
          <w:rPr>
            <w:noProof/>
          </w:rPr>
          <w:t xml:space="preserve">from the AMF before </w:t>
        </w:r>
        <w:r>
          <w:rPr>
            <w:lang w:val="en-US"/>
          </w:rPr>
          <w:t xml:space="preserve">"N2 PDU </w:t>
        </w:r>
      </w:ins>
      <w:ins w:id="24" w:author="Siva Swaminathan" w:date="2023-10-31T21:06:00Z">
        <w:r>
          <w:rPr>
            <w:lang w:val="en-US"/>
          </w:rPr>
          <w:t>S</w:t>
        </w:r>
      </w:ins>
      <w:ins w:id="25" w:author="Siva Swaminathan" w:date="2023-10-31T21:05:00Z">
        <w:r>
          <w:rPr>
            <w:lang w:val="en-US"/>
          </w:rPr>
          <w:t xml:space="preserve">ession </w:t>
        </w:r>
      </w:ins>
      <w:ins w:id="26" w:author="Siva Swaminathan" w:date="2023-10-31T21:06:00Z">
        <w:r>
          <w:rPr>
            <w:lang w:val="en-US"/>
          </w:rPr>
          <w:t>Request" NAS message to NG-RAN node</w:t>
        </w:r>
      </w:ins>
      <w:ins w:id="27" w:author="Siva Swaminathan" w:date="2023-10-31T21:07:00Z">
        <w:r>
          <w:rPr>
            <w:lang w:val="en-US"/>
          </w:rPr>
          <w:t xml:space="preserve"> as described in Step 12 of the figure 4.3.2.2.1-1 in </w:t>
        </w:r>
      </w:ins>
      <w:ins w:id="28" w:author="Siva Swaminathan" w:date="2023-10-31T21:08:00Z">
        <w:r>
          <w:rPr>
            <w:lang w:val="en-US"/>
          </w:rPr>
          <w:t>[41]</w:t>
        </w:r>
      </w:ins>
      <w:ins w:id="29" w:author="Siva Swaminathan" w:date="2023-10-31T21:06:00Z">
        <w:r>
          <w:rPr>
            <w:lang w:val="en-US"/>
          </w:rPr>
          <w:t>, the NG-RAN node shall discard the buffered messages from steps 3 – 5.</w:t>
        </w:r>
      </w:ins>
      <w:ins w:id="30" w:author="Siva Swaminathan" w:date="2023-10-31T21:14:00Z">
        <w:r>
          <w:rPr>
            <w:lang w:val="en-US"/>
          </w:rPr>
          <w:t xml:space="preserve"> In case the Start Trace message is received from the AMF before "N2 PDU Session Request" NAS message to NG-RAN node, the </w:t>
        </w:r>
      </w:ins>
      <w:ins w:id="31" w:author="Siva Swaminathan" w:date="2023-10-31T21:15:00Z">
        <w:r>
          <w:rPr>
            <w:lang w:val="en-US"/>
          </w:rPr>
          <w:t xml:space="preserve">NG-RAN node shall copy the buffered content to the trace record and </w:t>
        </w:r>
      </w:ins>
      <w:ins w:id="32" w:author="Siva Swaminathan" w:date="2023-10-31T21:16:00Z">
        <w:r>
          <w:rPr>
            <w:lang w:val="en-US"/>
          </w:rPr>
          <w:t xml:space="preserve">shall </w:t>
        </w:r>
      </w:ins>
      <w:ins w:id="33" w:author="Siva Swaminathan" w:date="2023-10-31T21:15:00Z">
        <w:r>
          <w:rPr>
            <w:lang w:val="en-US"/>
          </w:rPr>
          <w:t>discard the buffered content.</w:t>
        </w:r>
      </w:ins>
    </w:p>
    <w:p w14:paraId="2DEAEBEA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10.</w:t>
      </w:r>
      <w:r>
        <w:rPr>
          <w:noProof/>
        </w:rPr>
        <w:tab/>
        <w:t>NG-RAN node stores the trace control and configuration parameters received from the AMF. This step is part of NG-RAN signaling trace activation - see clause 4.1.2.16 for more details.</w:t>
      </w:r>
    </w:p>
    <w:p w14:paraId="286947FA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11.</w:t>
      </w:r>
      <w:r>
        <w:rPr>
          <w:noProof/>
        </w:rPr>
        <w:tab/>
        <w:t>NG-RAN node starts the Trace Session according to the received configuration. This step is part of NG-RAN signaling trace activation - see clause 4.1.2.16 for more details.</w:t>
      </w:r>
    </w:p>
    <w:p w14:paraId="69FAFEBC" w14:textId="77777777" w:rsidR="00BC2874" w:rsidRDefault="00BC2874" w:rsidP="00BC2874">
      <w:pPr>
        <w:pStyle w:val="B10"/>
      </w:pPr>
      <w:r>
        <w:rPr>
          <w:noProof/>
        </w:rPr>
        <w:t>12.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5D0B65FC" w14:textId="77777777" w:rsidR="00BC2874" w:rsidRDefault="00BC2874" w:rsidP="00BC2874">
      <w:pPr>
        <w:pStyle w:val="B10"/>
        <w:rPr>
          <w:noProof/>
        </w:rPr>
      </w:pPr>
      <w:r>
        <w:t>13.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19545FC6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14.</w:t>
      </w:r>
      <w:r>
        <w:rPr>
          <w:noProof/>
        </w:rPr>
        <w:tab/>
        <w:t>PCF starts the Trace Session according to the received configuration.</w:t>
      </w:r>
    </w:p>
    <w:p w14:paraId="54EADFA2" w14:textId="77777777" w:rsidR="00BC2874" w:rsidRDefault="00BC2874" w:rsidP="00BC2874">
      <w:pPr>
        <w:pStyle w:val="B10"/>
      </w:pPr>
      <w:r>
        <w:rPr>
          <w:noProof/>
        </w:rPr>
        <w:t>15.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5192263D" w14:textId="77777777" w:rsidR="00BC2874" w:rsidRDefault="00BC2874" w:rsidP="00BC2874">
      <w:pPr>
        <w:pStyle w:val="B10"/>
        <w:rPr>
          <w:noProof/>
        </w:rPr>
      </w:pPr>
      <w:r>
        <w:t>16.</w:t>
      </w:r>
      <w:r>
        <w:tab/>
      </w:r>
      <w:r>
        <w:rPr>
          <w:noProof/>
        </w:rPr>
        <w:t>SMF stores the trace control and configuration parameters received from the AMF.</w:t>
      </w:r>
    </w:p>
    <w:p w14:paraId="6ED1CA93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17.</w:t>
      </w:r>
      <w:r>
        <w:rPr>
          <w:noProof/>
        </w:rPr>
        <w:tab/>
        <w:t>SMF starts the Trace Session according to the received configuration.</w:t>
      </w:r>
    </w:p>
    <w:p w14:paraId="01555022" w14:textId="77777777" w:rsidR="00BC2874" w:rsidRDefault="00BC2874" w:rsidP="00BC2874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wGkuivaLQAAAA=="/>
  </w:docVars>
  <w:rsids>
    <w:rsidRoot w:val="00022E4A"/>
    <w:rsid w:val="00017BE7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2C6D"/>
    <w:rsid w:val="00136632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528A8"/>
    <w:rsid w:val="0049796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148F0"/>
    <w:rsid w:val="00615D79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0494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0E20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C5390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7BC5"/>
    <w:rsid w:val="00AA7BC8"/>
    <w:rsid w:val="00AC5820"/>
    <w:rsid w:val="00AD0E50"/>
    <w:rsid w:val="00AD1CD8"/>
    <w:rsid w:val="00AE5DD8"/>
    <w:rsid w:val="00B03C69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874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1</Pages>
  <Words>1011</Words>
  <Characters>5309</Characters>
  <Application>Microsoft Office Word</Application>
  <DocSecurity>0</DocSecurity>
  <Lines>221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172</cp:revision>
  <cp:lastPrinted>1899-12-31T23:00:00Z</cp:lastPrinted>
  <dcterms:created xsi:type="dcterms:W3CDTF">2020-02-03T08:32:00Z</dcterms:created>
  <dcterms:modified xsi:type="dcterms:W3CDTF">2023-11-03T02:53:00Z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